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C24FE" w14:textId="3F654A91" w:rsidR="00FC451E" w:rsidRPr="00EE1CFF" w:rsidRDefault="00FC451E" w:rsidP="004B0367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bookmarkStart w:id="2" w:name="_Hlk153953944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12</w:t>
      </w:r>
      <w:r>
        <w:rPr>
          <w:rFonts w:ascii="Arial" w:hAnsi="Arial" w:cs="Arial"/>
          <w:szCs w:val="24"/>
        </w:rPr>
        <w:t>6</w:t>
      </w:r>
      <w:r w:rsidRPr="001C4D26">
        <w:rPr>
          <w:rFonts w:ascii="Arial" w:hAnsi="Arial" w:cs="Arial"/>
          <w:szCs w:val="24"/>
        </w:rPr>
        <w:tab/>
      </w:r>
      <w:bookmarkStart w:id="3" w:name="_Hlk163192471"/>
      <w:bookmarkStart w:id="4" w:name="_Hlk166150707"/>
      <w:r w:rsidR="003033AB" w:rsidRPr="003033AB">
        <w:rPr>
          <w:rFonts w:ascii="Arial" w:hAnsi="Arial" w:cs="Arial"/>
          <w:i/>
          <w:iCs/>
          <w:szCs w:val="24"/>
        </w:rPr>
        <w:t>R2-2404990</w:t>
      </w:r>
      <w:bookmarkEnd w:id="3"/>
      <w:bookmarkEnd w:id="4"/>
    </w:p>
    <w:bookmarkEnd w:id="0"/>
    <w:p w14:paraId="0EA40156" w14:textId="2EFCF96E" w:rsidR="00FC451E" w:rsidRPr="00E84A71" w:rsidRDefault="00FC451E" w:rsidP="00FC451E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r>
        <w:rPr>
          <w:rFonts w:ascii="Arial" w:eastAsia="Malgun Gothic" w:hAnsi="Arial" w:cs="Arial"/>
          <w:szCs w:val="24"/>
          <w:lang w:val="en-US" w:eastAsia="en-US"/>
        </w:rPr>
        <w:t>Changsha</w:t>
      </w:r>
      <w:r w:rsidRPr="00000C7E"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Malgun Gothic" w:hAnsi="Arial" w:cs="Arial"/>
          <w:szCs w:val="24"/>
          <w:lang w:val="en-US" w:eastAsia="en-US"/>
        </w:rPr>
        <w:t>China</w:t>
      </w:r>
      <w:r w:rsidRPr="00000C7E"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Malgun Gothic" w:hAnsi="Arial" w:cs="Arial"/>
          <w:szCs w:val="24"/>
          <w:lang w:val="en-US" w:eastAsia="en-US"/>
        </w:rPr>
        <w:t>15 – 19 April</w:t>
      </w:r>
      <w:r w:rsidRPr="00000C7E">
        <w:rPr>
          <w:rFonts w:ascii="Arial" w:eastAsia="Malgun Gothic" w:hAnsi="Arial" w:cs="Arial"/>
          <w:szCs w:val="24"/>
          <w:lang w:val="en-US" w:eastAsia="en-US"/>
        </w:rPr>
        <w:t xml:space="preserve"> </w:t>
      </w:r>
      <w:r w:rsidRPr="00482B86">
        <w:rPr>
          <w:rFonts w:ascii="Arial" w:eastAsia="Malgun Gothic" w:hAnsi="Arial" w:cs="Arial"/>
          <w:szCs w:val="24"/>
          <w:lang w:val="en-US" w:eastAsia="en-US"/>
        </w:rPr>
        <w:t>202</w:t>
      </w:r>
      <w:r>
        <w:rPr>
          <w:rFonts w:ascii="Arial" w:eastAsia="Malgun Gothic" w:hAnsi="Arial" w:cs="Arial"/>
          <w:szCs w:val="24"/>
          <w:lang w:val="en-US" w:eastAsia="en-US"/>
        </w:rPr>
        <w:t>4</w:t>
      </w:r>
      <w:r>
        <w:rPr>
          <w:rFonts w:ascii="Arial" w:eastAsia="Malgun Gothic" w:hAnsi="Arial" w:cs="Arial"/>
          <w:szCs w:val="24"/>
          <w:lang w:val="en-US" w:eastAsia="en-US"/>
        </w:rPr>
        <w:tab/>
        <w:t xml:space="preserve">Revision of </w:t>
      </w:r>
      <w:r w:rsidRPr="007E7D7D">
        <w:rPr>
          <w:rFonts w:ascii="Arial" w:hAnsi="Arial" w:cs="Arial"/>
          <w:i/>
          <w:iCs/>
          <w:szCs w:val="24"/>
        </w:rPr>
        <w:t>R2-240386</w:t>
      </w:r>
      <w:r>
        <w:rPr>
          <w:rFonts w:ascii="Arial" w:hAnsi="Arial" w:cs="Arial"/>
          <w:i/>
          <w:iCs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88D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651B0769" w14:textId="168CB7A5" w:rsidR="0022488D" w:rsidRDefault="00EC1BFF" w:rsidP="002248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2488D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0D4AE1E2" w:rsidR="0022488D" w:rsidRDefault="0022488D" w:rsidP="00224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0102F210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631F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27CCF9CE" w:rsidR="001E41F3" w:rsidRPr="00390E06" w:rsidRDefault="000C34B4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0C34B4">
              <w:rPr>
                <w:b/>
                <w:noProof/>
                <w:sz w:val="28"/>
              </w:rPr>
              <w:t>4770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0F63AAF2" w:rsidR="001E41F3" w:rsidRPr="00410371" w:rsidRDefault="00502D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366CAA9B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749B0">
              <w:rPr>
                <w:b/>
                <w:noProof/>
                <w:sz w:val="28"/>
              </w:rPr>
              <w:t>1</w:t>
            </w:r>
            <w:r w:rsidR="009B19A1">
              <w:rPr>
                <w:b/>
                <w:noProof/>
                <w:sz w:val="28"/>
              </w:rPr>
              <w:t>7.8</w:t>
            </w:r>
            <w:r w:rsidR="00D620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411AC463" w:rsidR="004A6B07" w:rsidRDefault="00AB29F8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B29F8">
              <w:rPr>
                <w:noProof/>
              </w:rPr>
              <w:t>Clarification RLM</w:t>
            </w:r>
            <w:r>
              <w:rPr>
                <w:noProof/>
              </w:rPr>
              <w:t>/</w:t>
            </w:r>
            <w:r w:rsidRPr="00AB29F8">
              <w:rPr>
                <w:noProof/>
              </w:rPr>
              <w:t>BFD relaxation and short DRX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26BF9EAF" w:rsidR="004A6B07" w:rsidRPr="00AB29F8" w:rsidRDefault="001E2935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1E2935">
              <w:t xml:space="preserve">Ericsson, Nokia, Qualcomm, Huawei, </w:t>
            </w:r>
            <w:proofErr w:type="spellStart"/>
            <w:r w:rsidRPr="001E2935">
              <w:t>HiSilico</w:t>
            </w:r>
            <w:r w:rsidR="0074696F">
              <w:t>n</w:t>
            </w:r>
            <w:proofErr w:type="spellEnd"/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AB29F8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B29F8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6F6A500D" w:rsidR="004A6B07" w:rsidRPr="00AB29F8" w:rsidRDefault="00153DA7" w:rsidP="004A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NR_UE_pow_sav_enh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AB29F8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AB29F8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AB29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6F290A3F" w:rsidR="004A6B07" w:rsidRPr="00AB29F8" w:rsidRDefault="00EC1BFF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2024-</w:t>
            </w:r>
            <w:r>
              <w:t>05-09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AB29F8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29F8">
              <w:rPr>
                <w:b/>
                <w:noProof/>
              </w:rPr>
              <w:fldChar w:fldCharType="begin"/>
            </w:r>
            <w:r w:rsidRPr="00AB29F8">
              <w:rPr>
                <w:b/>
                <w:noProof/>
              </w:rPr>
              <w:instrText xml:space="preserve"> DOCPROPERTY  Cat  \* MERGEFORMAT </w:instrText>
            </w:r>
            <w:r w:rsidRPr="00AB29F8">
              <w:rPr>
                <w:b/>
                <w:noProof/>
              </w:rPr>
              <w:fldChar w:fldCharType="separate"/>
            </w:r>
            <w:r w:rsidR="00F90CDC" w:rsidRPr="00AB29F8">
              <w:rPr>
                <w:b/>
                <w:noProof/>
              </w:rPr>
              <w:t>F</w:t>
            </w:r>
            <w:r w:rsidRPr="00AB29F8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AB29F8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29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1761F0C9" w:rsidR="004A6B07" w:rsidRPr="00AB29F8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B29F8">
              <w:t>R</w:t>
            </w:r>
            <w:r w:rsidR="00D77608" w:rsidRPr="00AB29F8">
              <w:t>el</w:t>
            </w:r>
            <w:r w:rsidRPr="00AB29F8">
              <w:t>-1</w:t>
            </w:r>
            <w:r w:rsidR="00D62014">
              <w:t>8</w:t>
            </w:r>
          </w:p>
        </w:tc>
      </w:tr>
      <w:tr w:rsidR="0022488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22488D" w:rsidRDefault="0022488D" w:rsidP="00224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04C4A" w14:textId="77777777" w:rsidR="0022488D" w:rsidRDefault="0022488D" w:rsidP="002248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620BA1A0" w:rsidR="0022488D" w:rsidRDefault="0022488D" w:rsidP="002248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43A96F1B" w:rsidR="0022488D" w:rsidRPr="007C2097" w:rsidRDefault="00EC1BFF" w:rsidP="00224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9A0C7" w14:textId="77777777" w:rsidR="008C1534" w:rsidRDefault="008C1534" w:rsidP="008C1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configured DRX cycle is longer than 80 ms, the UE is not allowed to relax RLM/BFD measurements, as specified in TS 38.133 clause 8.1.1 and 8.5.1: </w:t>
            </w:r>
          </w:p>
          <w:p w14:paraId="0D39D979" w14:textId="77777777" w:rsidR="008C1534" w:rsidRDefault="008C1534" w:rsidP="008C15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58AF00" w14:textId="77777777" w:rsidR="008C1534" w:rsidRPr="00685A19" w:rsidRDefault="008C1534" w:rsidP="008C153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85A19">
              <w:rPr>
                <w:b/>
                <w:bCs/>
                <w:noProof/>
              </w:rPr>
              <w:t>RLM relaxation</w:t>
            </w:r>
          </w:p>
          <w:p w14:paraId="083E8E1C" w14:textId="77777777" w:rsidR="008C1534" w:rsidRPr="00663509" w:rsidRDefault="008C1534" w:rsidP="008C1534">
            <w:pPr>
              <w:rPr>
                <w:lang w:val="en-US"/>
              </w:rPr>
            </w:pPr>
            <w:r w:rsidRPr="00663509">
              <w:rPr>
                <w:lang w:val="en-US"/>
              </w:rPr>
              <w:t xml:space="preserve">The UE is </w:t>
            </w:r>
            <w:r>
              <w:rPr>
                <w:lang w:val="en-US"/>
              </w:rPr>
              <w:t>no longer</w:t>
            </w:r>
            <w:r w:rsidRPr="00663509">
              <w:rPr>
                <w:lang w:val="en-US"/>
              </w:rPr>
              <w:t xml:space="preserve"> allowed to relax RLM measurements and apply the relaxed radio link monitoring provided that at least one of the following conditions is met: </w:t>
            </w:r>
          </w:p>
          <w:p w14:paraId="62DE8C6E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663509">
              <w:rPr>
                <w:lang w:val="en-US"/>
              </w:rPr>
              <w:t xml:space="preserve">The UE sends </w:t>
            </w:r>
            <w:proofErr w:type="spellStart"/>
            <w:r w:rsidRPr="00663509">
              <w:rPr>
                <w:lang w:val="en-US"/>
              </w:rPr>
              <w:t>out-of</w:t>
            </w:r>
            <w:proofErr w:type="spellEnd"/>
            <w:r w:rsidRPr="00663509">
              <w:rPr>
                <w:lang w:val="en-US"/>
              </w:rPr>
              <w:t xml:space="preserve"> sync indications to the h</w:t>
            </w:r>
            <w:r w:rsidRPr="00012E99">
              <w:rPr>
                <w:lang w:val="en-US"/>
              </w:rPr>
              <w:t>igher layers,</w:t>
            </w:r>
          </w:p>
          <w:p w14:paraId="0EBE4403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 w:rsidRPr="00012E99">
              <w:rPr>
                <w:lang w:val="en-US"/>
              </w:rPr>
              <w:t>-</w:t>
            </w:r>
            <w:r w:rsidRPr="00012E99">
              <w:rPr>
                <w:lang w:val="en-US"/>
              </w:rPr>
              <w:tab/>
              <w:t>The timer T310 is running.</w:t>
            </w:r>
          </w:p>
          <w:p w14:paraId="3443D7B8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 w:rsidRPr="00012E99">
              <w:rPr>
                <w:lang w:val="en-US"/>
              </w:rPr>
              <w:t>-</w:t>
            </w:r>
            <w:r w:rsidRPr="00012E99">
              <w:rPr>
                <w:lang w:val="en-US"/>
              </w:rPr>
              <w:tab/>
              <w:t xml:space="preserve">No DRX is </w:t>
            </w:r>
            <w:r>
              <w:rPr>
                <w:lang w:val="en-US"/>
              </w:rPr>
              <w:t xml:space="preserve">configured </w:t>
            </w:r>
            <w:r>
              <w:rPr>
                <w:rFonts w:eastAsia="Yu Mincho"/>
                <w:lang w:val="en-US"/>
              </w:rPr>
              <w:t xml:space="preserve">or </w:t>
            </w:r>
            <w:r>
              <w:rPr>
                <w:lang w:val="en-US"/>
              </w:rPr>
              <w:t xml:space="preserve">configured </w:t>
            </w:r>
            <w:r>
              <w:rPr>
                <w:rFonts w:eastAsia="Yu Mincho"/>
                <w:lang w:val="en-US"/>
              </w:rPr>
              <w:t>DRX cycle is longer than 80ms</w:t>
            </w:r>
          </w:p>
          <w:p w14:paraId="29B78344" w14:textId="77777777" w:rsidR="008C1534" w:rsidRDefault="008C1534" w:rsidP="008C15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337DE1" w14:textId="77777777" w:rsidR="008C1534" w:rsidRPr="00685A19" w:rsidRDefault="008C1534" w:rsidP="008C153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85A19">
              <w:rPr>
                <w:b/>
                <w:bCs/>
                <w:noProof/>
              </w:rPr>
              <w:t>BFD relaxation:</w:t>
            </w:r>
          </w:p>
          <w:p w14:paraId="5270E0BA" w14:textId="77777777" w:rsidR="008C1534" w:rsidRPr="00663509" w:rsidRDefault="008C1534" w:rsidP="008C1534">
            <w:pPr>
              <w:rPr>
                <w:lang w:val="en-US"/>
              </w:rPr>
            </w:pPr>
            <w:r w:rsidRPr="00663509">
              <w:rPr>
                <w:lang w:val="en-US"/>
              </w:rPr>
              <w:t xml:space="preserve">The UE is </w:t>
            </w:r>
            <w:r>
              <w:rPr>
                <w:lang w:val="en-US"/>
              </w:rPr>
              <w:t>no longer</w:t>
            </w:r>
            <w:r w:rsidRPr="00663509">
              <w:rPr>
                <w:lang w:val="en-US"/>
              </w:rPr>
              <w:t xml:space="preserve"> allowed to relax RLM measurements and apply the relaxed radio link monitoring provided that at least one of the following conditions is met: </w:t>
            </w:r>
          </w:p>
          <w:p w14:paraId="4F6A1E0E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663509">
              <w:rPr>
                <w:lang w:val="en-US"/>
              </w:rPr>
              <w:t xml:space="preserve">The UE sends </w:t>
            </w:r>
            <w:proofErr w:type="spellStart"/>
            <w:r w:rsidRPr="00663509">
              <w:rPr>
                <w:lang w:val="en-US"/>
              </w:rPr>
              <w:t>out-of</w:t>
            </w:r>
            <w:proofErr w:type="spellEnd"/>
            <w:r w:rsidRPr="00663509">
              <w:rPr>
                <w:lang w:val="en-US"/>
              </w:rPr>
              <w:t xml:space="preserve"> sync indications to the h</w:t>
            </w:r>
            <w:r w:rsidRPr="00012E99">
              <w:rPr>
                <w:lang w:val="en-US"/>
              </w:rPr>
              <w:t>igher layers,</w:t>
            </w:r>
          </w:p>
          <w:p w14:paraId="350FE92F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 w:rsidRPr="00012E99">
              <w:rPr>
                <w:lang w:val="en-US"/>
              </w:rPr>
              <w:t>-</w:t>
            </w:r>
            <w:r w:rsidRPr="00012E99">
              <w:rPr>
                <w:lang w:val="en-US"/>
              </w:rPr>
              <w:tab/>
              <w:t>The timer T310 is running.</w:t>
            </w:r>
          </w:p>
          <w:p w14:paraId="3E7191B5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 w:rsidRPr="00012E99">
              <w:rPr>
                <w:lang w:val="en-US"/>
              </w:rPr>
              <w:t>-</w:t>
            </w:r>
            <w:r w:rsidRPr="00012E99">
              <w:rPr>
                <w:lang w:val="en-US"/>
              </w:rPr>
              <w:tab/>
              <w:t xml:space="preserve">No DRX is </w:t>
            </w:r>
            <w:r>
              <w:rPr>
                <w:lang w:val="en-US"/>
              </w:rPr>
              <w:t xml:space="preserve">configured </w:t>
            </w:r>
            <w:r>
              <w:rPr>
                <w:rFonts w:eastAsia="Yu Mincho"/>
                <w:lang w:val="en-US"/>
              </w:rPr>
              <w:t xml:space="preserve">or </w:t>
            </w:r>
            <w:r>
              <w:rPr>
                <w:lang w:val="en-US"/>
              </w:rPr>
              <w:t xml:space="preserve">configured </w:t>
            </w:r>
            <w:r>
              <w:rPr>
                <w:rFonts w:eastAsia="Yu Mincho"/>
                <w:lang w:val="en-US"/>
              </w:rPr>
              <w:t>DRX cycle is longer than 80ms</w:t>
            </w:r>
          </w:p>
          <w:p w14:paraId="7BBF5446" w14:textId="04014BE4" w:rsidR="00685A19" w:rsidRPr="00563017" w:rsidRDefault="008C1534" w:rsidP="009B19A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>It is not clear if the UE is allowed to relax RLM/BFD measurements when a short DRX cycle shorter or equal to 80 ms is configured, with a long DRX cycle longer than 80 ms.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B37200" w14:textId="0BFB9609" w:rsidR="005B48BE" w:rsidRPr="00234936" w:rsidRDefault="00FF7357" w:rsidP="00FF735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In section 5.7.13 it is clarified that when </w:t>
            </w:r>
            <w:r w:rsidRPr="005B48BE">
              <w:rPr>
                <w:bCs/>
                <w:noProof/>
              </w:rPr>
              <w:t xml:space="preserve">the short DRX cycle is smaller or equal to 80 ms and the long DRX cycle is larger than 80 ms then the UE is allowed to perform RLM and/or BFD relaxation while </w:t>
            </w:r>
            <w:r w:rsidRPr="005B48BE">
              <w:rPr>
                <w:bCs/>
                <w:i/>
                <w:iCs/>
                <w:noProof/>
              </w:rPr>
              <w:t>drx-ShortCycleTimer</w:t>
            </w:r>
            <w:r w:rsidRPr="005B48BE">
              <w:rPr>
                <w:bCs/>
                <w:noProof/>
              </w:rPr>
              <w:t xml:space="preserve"> is running and the relaxed measurement criteria are me</w:t>
            </w:r>
            <w:r>
              <w:rPr>
                <w:bCs/>
                <w:noProof/>
              </w:rPr>
              <w:t xml:space="preserve">t. </w:t>
            </w:r>
          </w:p>
          <w:p w14:paraId="24AC53A1" w14:textId="77777777" w:rsidR="00D62014" w:rsidRDefault="00D62014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233537C" w14:textId="77777777" w:rsidR="00D62014" w:rsidRPr="00234936" w:rsidRDefault="00D62014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4B413A23" w14:textId="68B666AE" w:rsidR="00F90CDC" w:rsidRPr="003966A0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966A0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44EF9F" w14:textId="77777777" w:rsidR="00163DB9" w:rsidRPr="003966A0" w:rsidRDefault="00F90CDC" w:rsidP="00F90CDC">
            <w:pPr>
              <w:pStyle w:val="CRCoverPage"/>
              <w:spacing w:before="20" w:after="80"/>
              <w:ind w:left="100"/>
            </w:pPr>
            <w:r w:rsidRPr="003966A0">
              <w:rPr>
                <w:u w:val="single"/>
              </w:rPr>
              <w:t>Impacted 5G architecture options:</w:t>
            </w:r>
            <w:r w:rsidRPr="003966A0">
              <w:t xml:space="preserve"> </w:t>
            </w:r>
          </w:p>
          <w:p w14:paraId="25728E12" w14:textId="19A70A5A" w:rsidR="00F90CDC" w:rsidRPr="003966A0" w:rsidRDefault="00234936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3966A0">
              <w:rPr>
                <w:noProof/>
                <w:lang w:val="en-US" w:eastAsia="zh-CN"/>
              </w:rPr>
              <w:t>NR SA, (NG)</w:t>
            </w:r>
            <w:r w:rsidRPr="003966A0">
              <w:t>EN-DC, NE-DC</w:t>
            </w:r>
            <w:r w:rsidRPr="003966A0">
              <w:rPr>
                <w:rFonts w:ascii="SimSun" w:hAnsi="SimSun" w:hint="eastAsia"/>
                <w:lang w:eastAsia="zh-CN"/>
              </w:rPr>
              <w:t>,</w:t>
            </w:r>
            <w:r w:rsidRPr="003966A0">
              <w:t>NR-DC</w:t>
            </w:r>
          </w:p>
          <w:p w14:paraId="36C0FD37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966A0">
              <w:rPr>
                <w:noProof/>
                <w:u w:val="single"/>
              </w:rPr>
              <w:t>Impacted functionality:</w:t>
            </w:r>
          </w:p>
          <w:p w14:paraId="4CCBFE44" w14:textId="378522A1" w:rsidR="00F90CDC" w:rsidRPr="003966A0" w:rsidRDefault="003966A0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3966A0">
              <w:rPr>
                <w:noProof/>
              </w:rPr>
              <w:t>RLM/BFD relaxed measurements</w:t>
            </w:r>
          </w:p>
          <w:p w14:paraId="48E64AEC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966A0">
              <w:rPr>
                <w:noProof/>
                <w:u w:val="single"/>
              </w:rPr>
              <w:t>Inter-operability:</w:t>
            </w:r>
          </w:p>
          <w:p w14:paraId="3C84E481" w14:textId="6D9A4838" w:rsidR="00D62014" w:rsidRDefault="003966A0" w:rsidP="000A4ED0">
            <w:pPr>
              <w:pStyle w:val="CRCoverPage"/>
              <w:spacing w:after="0"/>
              <w:ind w:left="100"/>
              <w:rPr>
                <w:noProof/>
              </w:rPr>
            </w:pPr>
            <w:r w:rsidRPr="003966A0">
              <w:rPr>
                <w:noProof/>
              </w:rPr>
              <w:t>There is no inter-operability issue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5F203C50" w:rsidR="001E41F3" w:rsidRDefault="007E7D7D" w:rsidP="007E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unclear whether the UE is allowed to relax RLM/BFD measurements when a short DRX cycle shorter or equal to 80 ms is configured, with a long DRX cycle longer than 80 ms. 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5FE7FC4" w:rsidR="001E41F3" w:rsidRDefault="00563017">
            <w:pPr>
              <w:pStyle w:val="CRCoverPage"/>
              <w:spacing w:after="0"/>
              <w:ind w:left="100"/>
              <w:rPr>
                <w:noProof/>
              </w:rPr>
            </w:pPr>
            <w:r w:rsidRPr="00563017">
              <w:rPr>
                <w:noProof/>
              </w:rPr>
              <w:t>5.7.</w:t>
            </w:r>
            <w:r w:rsidR="007E7D7D">
              <w:rPr>
                <w:noProof/>
              </w:rPr>
              <w:t>13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30F0E0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2283AF82" w:rsidR="001E41F3" w:rsidRDefault="007E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31FA4B56" w:rsidR="001E41F3" w:rsidRDefault="007E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 w:rsidSect="000A4ED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&lt;Start of modified section&gt;</w:t>
      </w:r>
    </w:p>
    <w:p w14:paraId="3C388EF1" w14:textId="77777777" w:rsidR="00FF7357" w:rsidRPr="00FF4867" w:rsidRDefault="00FF7357" w:rsidP="00FF7357">
      <w:pPr>
        <w:pStyle w:val="Heading3"/>
      </w:pPr>
      <w:bookmarkStart w:id="6" w:name="_Toc162894399"/>
      <w:r w:rsidRPr="00FF4867">
        <w:t>5.7.13</w:t>
      </w:r>
      <w:r w:rsidRPr="00FF4867">
        <w:tab/>
        <w:t>RLM/BFD relaxation</w:t>
      </w:r>
      <w:bookmarkEnd w:id="6"/>
    </w:p>
    <w:p w14:paraId="60D0834F" w14:textId="77777777" w:rsidR="00FF7357" w:rsidRPr="00FF4867" w:rsidRDefault="00FF7357" w:rsidP="00FF7357">
      <w:r w:rsidRPr="00FF4867">
        <w:t>In case both low mobility criterion and good serving cell criterion are configured for RLM/BFD relaxation, the UE is allowed to perform RLM and/or BFD relaxation according to requirements specified in TS 38.133 [14] when both relaxed measurement criterion for low mobility and relaxed measurement criterion for good serving cell quality are met.</w:t>
      </w:r>
    </w:p>
    <w:p w14:paraId="3A4A686F" w14:textId="77777777" w:rsidR="00FF7357" w:rsidRDefault="00FF7357" w:rsidP="00FF7357">
      <w:r w:rsidRPr="00FF4867">
        <w:t>In case only the good serving cell quality criterion is configured for RLM/BFD relaxation, the UE is allowed to perform RLM and/or BFD relaxation according to requirements specified in TS 38.133 [14] when the relaxed measurement criterion for good serving cell quality is met.</w:t>
      </w:r>
    </w:p>
    <w:p w14:paraId="53953208" w14:textId="63F6D48E" w:rsidR="00FF7357" w:rsidRDefault="00FF7357" w:rsidP="00FF7357">
      <w:pPr>
        <w:rPr>
          <w:ins w:id="7" w:author="Ericsson (Martin)" w:date="2024-04-19T11:32:00Z"/>
        </w:rPr>
      </w:pPr>
      <w:ins w:id="8" w:author="Ericsson (Martin)" w:date="2024-04-19T11:32:00Z">
        <w:r>
          <w:t>W</w:t>
        </w:r>
        <w:r w:rsidRPr="00714D88">
          <w:t xml:space="preserve">hen the short DRX cycle is smaller or equal to 80 </w:t>
        </w:r>
        <w:proofErr w:type="spellStart"/>
        <w:r w:rsidRPr="00714D88">
          <w:t>ms</w:t>
        </w:r>
        <w:proofErr w:type="spellEnd"/>
        <w:r w:rsidRPr="00714D88">
          <w:t xml:space="preserve"> and the long DRX cycle is larger than 80 </w:t>
        </w:r>
        <w:proofErr w:type="spellStart"/>
        <w:r w:rsidRPr="00714D88">
          <w:t>ms</w:t>
        </w:r>
        <w:proofErr w:type="spellEnd"/>
        <w:r w:rsidRPr="00714D88">
          <w:t xml:space="preserve"> then the UE is allowed to perform RLM and/or BFD relaxation while </w:t>
        </w:r>
        <w:proofErr w:type="spellStart"/>
        <w:r w:rsidRPr="00714D88">
          <w:rPr>
            <w:i/>
            <w:iCs/>
          </w:rPr>
          <w:t>drx-ShortCycleTimer</w:t>
        </w:r>
        <w:proofErr w:type="spellEnd"/>
        <w:r w:rsidRPr="00714D88">
          <w:t xml:space="preserve"> is running and the relaxed measurement criteria are met</w:t>
        </w:r>
        <w:r>
          <w:t xml:space="preserve">. </w:t>
        </w:r>
      </w:ins>
    </w:p>
    <w:p w14:paraId="1DAD303B" w14:textId="77777777" w:rsidR="00FF7357" w:rsidRDefault="00FF7357" w:rsidP="00FF735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0A4ED0">
      <w:pPr>
        <w:rPr>
          <w:noProof/>
        </w:rPr>
      </w:pPr>
    </w:p>
    <w:sectPr w:rsidR="001E41F3" w:rsidSect="000A4ED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0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116E7"/>
    <w:rsid w:val="00022E4A"/>
    <w:rsid w:val="00032243"/>
    <w:rsid w:val="0004699A"/>
    <w:rsid w:val="000A4ED0"/>
    <w:rsid w:val="000A6394"/>
    <w:rsid w:val="000B2FE4"/>
    <w:rsid w:val="000B7FED"/>
    <w:rsid w:val="000C038A"/>
    <w:rsid w:val="000C09BD"/>
    <w:rsid w:val="000C34B4"/>
    <w:rsid w:val="000C6598"/>
    <w:rsid w:val="000C75CF"/>
    <w:rsid w:val="000D0A48"/>
    <w:rsid w:val="000E19EC"/>
    <w:rsid w:val="000F31A9"/>
    <w:rsid w:val="001028CE"/>
    <w:rsid w:val="0010651F"/>
    <w:rsid w:val="0013570C"/>
    <w:rsid w:val="00145D43"/>
    <w:rsid w:val="00153DA7"/>
    <w:rsid w:val="00163DB9"/>
    <w:rsid w:val="001749B0"/>
    <w:rsid w:val="001915D4"/>
    <w:rsid w:val="00192C46"/>
    <w:rsid w:val="00194043"/>
    <w:rsid w:val="001A08B3"/>
    <w:rsid w:val="001A7B60"/>
    <w:rsid w:val="001B52F0"/>
    <w:rsid w:val="001B7A65"/>
    <w:rsid w:val="001C4D26"/>
    <w:rsid w:val="001E2935"/>
    <w:rsid w:val="001E41F3"/>
    <w:rsid w:val="0022488D"/>
    <w:rsid w:val="00234936"/>
    <w:rsid w:val="0026004D"/>
    <w:rsid w:val="002640DD"/>
    <w:rsid w:val="00275D12"/>
    <w:rsid w:val="00275EB5"/>
    <w:rsid w:val="00284FEB"/>
    <w:rsid w:val="002860C4"/>
    <w:rsid w:val="00287BB9"/>
    <w:rsid w:val="002A251B"/>
    <w:rsid w:val="002B5741"/>
    <w:rsid w:val="002E3F24"/>
    <w:rsid w:val="002F0B94"/>
    <w:rsid w:val="002F4A98"/>
    <w:rsid w:val="003033AB"/>
    <w:rsid w:val="00305409"/>
    <w:rsid w:val="00313053"/>
    <w:rsid w:val="00334F3C"/>
    <w:rsid w:val="003609EF"/>
    <w:rsid w:val="0036231A"/>
    <w:rsid w:val="003631F4"/>
    <w:rsid w:val="003671AF"/>
    <w:rsid w:val="00373A80"/>
    <w:rsid w:val="00374DD4"/>
    <w:rsid w:val="00390E06"/>
    <w:rsid w:val="0039582C"/>
    <w:rsid w:val="003966A0"/>
    <w:rsid w:val="003B524D"/>
    <w:rsid w:val="003C2B9C"/>
    <w:rsid w:val="003E1A36"/>
    <w:rsid w:val="003E43C0"/>
    <w:rsid w:val="003F204B"/>
    <w:rsid w:val="003F412F"/>
    <w:rsid w:val="0040644B"/>
    <w:rsid w:val="00410371"/>
    <w:rsid w:val="00421023"/>
    <w:rsid w:val="004242F1"/>
    <w:rsid w:val="00454D24"/>
    <w:rsid w:val="0046512F"/>
    <w:rsid w:val="0046766F"/>
    <w:rsid w:val="00467814"/>
    <w:rsid w:val="00472CB0"/>
    <w:rsid w:val="004752B6"/>
    <w:rsid w:val="00480D59"/>
    <w:rsid w:val="00482B86"/>
    <w:rsid w:val="00484E6E"/>
    <w:rsid w:val="004A6B07"/>
    <w:rsid w:val="004B6385"/>
    <w:rsid w:val="004B75B7"/>
    <w:rsid w:val="00502D4F"/>
    <w:rsid w:val="00511B72"/>
    <w:rsid w:val="0051580D"/>
    <w:rsid w:val="00520980"/>
    <w:rsid w:val="00544497"/>
    <w:rsid w:val="00547111"/>
    <w:rsid w:val="00553D41"/>
    <w:rsid w:val="00563017"/>
    <w:rsid w:val="00574961"/>
    <w:rsid w:val="00577F1C"/>
    <w:rsid w:val="00583005"/>
    <w:rsid w:val="00583397"/>
    <w:rsid w:val="00592D74"/>
    <w:rsid w:val="005B34D7"/>
    <w:rsid w:val="005B48BE"/>
    <w:rsid w:val="005E2C44"/>
    <w:rsid w:val="005F3FCE"/>
    <w:rsid w:val="00621188"/>
    <w:rsid w:val="00622BD9"/>
    <w:rsid w:val="006257ED"/>
    <w:rsid w:val="0064056C"/>
    <w:rsid w:val="00644474"/>
    <w:rsid w:val="00672707"/>
    <w:rsid w:val="006772F5"/>
    <w:rsid w:val="006855F8"/>
    <w:rsid w:val="00685A19"/>
    <w:rsid w:val="00695808"/>
    <w:rsid w:val="00696062"/>
    <w:rsid w:val="006B46FB"/>
    <w:rsid w:val="006C052E"/>
    <w:rsid w:val="006C12C3"/>
    <w:rsid w:val="006D2F5C"/>
    <w:rsid w:val="006E21FB"/>
    <w:rsid w:val="006F2027"/>
    <w:rsid w:val="0070121D"/>
    <w:rsid w:val="0074696F"/>
    <w:rsid w:val="00753DE3"/>
    <w:rsid w:val="00762157"/>
    <w:rsid w:val="00792342"/>
    <w:rsid w:val="007977A8"/>
    <w:rsid w:val="007B512A"/>
    <w:rsid w:val="007B530A"/>
    <w:rsid w:val="007C2097"/>
    <w:rsid w:val="007C2FEC"/>
    <w:rsid w:val="007D01A9"/>
    <w:rsid w:val="007D6A07"/>
    <w:rsid w:val="007E716F"/>
    <w:rsid w:val="007E7D7D"/>
    <w:rsid w:val="007F123C"/>
    <w:rsid w:val="007F7259"/>
    <w:rsid w:val="008040A8"/>
    <w:rsid w:val="008055D2"/>
    <w:rsid w:val="008279FA"/>
    <w:rsid w:val="00830945"/>
    <w:rsid w:val="00841736"/>
    <w:rsid w:val="008626E7"/>
    <w:rsid w:val="00864EEE"/>
    <w:rsid w:val="00870EE7"/>
    <w:rsid w:val="008863B9"/>
    <w:rsid w:val="008A45A6"/>
    <w:rsid w:val="008B6B35"/>
    <w:rsid w:val="008C1534"/>
    <w:rsid w:val="008C7A5D"/>
    <w:rsid w:val="008F4A3E"/>
    <w:rsid w:val="008F686C"/>
    <w:rsid w:val="009148DE"/>
    <w:rsid w:val="00941E30"/>
    <w:rsid w:val="00963C30"/>
    <w:rsid w:val="009650D3"/>
    <w:rsid w:val="009777D9"/>
    <w:rsid w:val="00991B88"/>
    <w:rsid w:val="009949B4"/>
    <w:rsid w:val="009A5753"/>
    <w:rsid w:val="009A579D"/>
    <w:rsid w:val="009B19A1"/>
    <w:rsid w:val="009E3297"/>
    <w:rsid w:val="009F3ECA"/>
    <w:rsid w:val="009F69BF"/>
    <w:rsid w:val="009F734F"/>
    <w:rsid w:val="00A02177"/>
    <w:rsid w:val="00A246B6"/>
    <w:rsid w:val="00A3443A"/>
    <w:rsid w:val="00A47E70"/>
    <w:rsid w:val="00A50CF0"/>
    <w:rsid w:val="00A7671C"/>
    <w:rsid w:val="00A7779D"/>
    <w:rsid w:val="00A83456"/>
    <w:rsid w:val="00A86724"/>
    <w:rsid w:val="00AA2CBC"/>
    <w:rsid w:val="00AB29F8"/>
    <w:rsid w:val="00AB373B"/>
    <w:rsid w:val="00AC5820"/>
    <w:rsid w:val="00AD1CD8"/>
    <w:rsid w:val="00B02B2C"/>
    <w:rsid w:val="00B21FFF"/>
    <w:rsid w:val="00B258BB"/>
    <w:rsid w:val="00B50ABA"/>
    <w:rsid w:val="00B67B97"/>
    <w:rsid w:val="00B8749E"/>
    <w:rsid w:val="00B956FB"/>
    <w:rsid w:val="00B968C8"/>
    <w:rsid w:val="00BA3EC5"/>
    <w:rsid w:val="00BA51D9"/>
    <w:rsid w:val="00BB5DFC"/>
    <w:rsid w:val="00BC2B61"/>
    <w:rsid w:val="00BD279D"/>
    <w:rsid w:val="00BD6BB8"/>
    <w:rsid w:val="00C023FA"/>
    <w:rsid w:val="00C15E63"/>
    <w:rsid w:val="00C316F4"/>
    <w:rsid w:val="00C40940"/>
    <w:rsid w:val="00C66BA2"/>
    <w:rsid w:val="00C83A41"/>
    <w:rsid w:val="00C95985"/>
    <w:rsid w:val="00CA463A"/>
    <w:rsid w:val="00CA7D5A"/>
    <w:rsid w:val="00CC5026"/>
    <w:rsid w:val="00CC68D0"/>
    <w:rsid w:val="00CD4A33"/>
    <w:rsid w:val="00D03F9A"/>
    <w:rsid w:val="00D06D51"/>
    <w:rsid w:val="00D1495A"/>
    <w:rsid w:val="00D24991"/>
    <w:rsid w:val="00D30AA1"/>
    <w:rsid w:val="00D34D8D"/>
    <w:rsid w:val="00D50255"/>
    <w:rsid w:val="00D62014"/>
    <w:rsid w:val="00D66520"/>
    <w:rsid w:val="00D77608"/>
    <w:rsid w:val="00D9181C"/>
    <w:rsid w:val="00DC6036"/>
    <w:rsid w:val="00DD3503"/>
    <w:rsid w:val="00DE34CF"/>
    <w:rsid w:val="00E13F3D"/>
    <w:rsid w:val="00E34898"/>
    <w:rsid w:val="00E67294"/>
    <w:rsid w:val="00E80153"/>
    <w:rsid w:val="00E84A71"/>
    <w:rsid w:val="00EB0523"/>
    <w:rsid w:val="00EB09B7"/>
    <w:rsid w:val="00EC1BFF"/>
    <w:rsid w:val="00EE1CFF"/>
    <w:rsid w:val="00EE23C1"/>
    <w:rsid w:val="00EE7D7C"/>
    <w:rsid w:val="00EF7522"/>
    <w:rsid w:val="00F25D98"/>
    <w:rsid w:val="00F300FB"/>
    <w:rsid w:val="00F46021"/>
    <w:rsid w:val="00F54849"/>
    <w:rsid w:val="00F73E2C"/>
    <w:rsid w:val="00F90CDC"/>
    <w:rsid w:val="00F915EC"/>
    <w:rsid w:val="00FB6386"/>
    <w:rsid w:val="00FC451E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/>
    <o:shapelayout v:ext="edit">
      <o:idmap v:ext="edit" data="1"/>
    </o:shapelayout>
  </w:shapeDefaults>
  <w:decimalSymbol w:val=",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PLChar">
    <w:name w:val="PL Char"/>
    <w:link w:val="PL"/>
    <w:qFormat/>
    <w:rsid w:val="003F204B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685A1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6D2F5C"/>
    <w:rPr>
      <w:rFonts w:eastAsia="Times New Roman"/>
    </w:rPr>
  </w:style>
  <w:style w:type="character" w:customStyle="1" w:styleId="THChar">
    <w:name w:val="TH Char"/>
    <w:link w:val="TH"/>
    <w:qFormat/>
    <w:rsid w:val="006D2F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D2F5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F73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F735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24179-7F18-4B1C-84A0-D9F43766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700</Words>
  <Characters>3615</Characters>
  <Application>Microsoft Office Word</Application>
  <DocSecurity>0</DocSecurity>
  <Lines>72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(Martin)</cp:lastModifiedBy>
  <cp:revision>3</cp:revision>
  <cp:lastPrinted>1899-12-31T23:00:00Z</cp:lastPrinted>
  <dcterms:created xsi:type="dcterms:W3CDTF">2024-05-09T12:08:00Z</dcterms:created>
  <dcterms:modified xsi:type="dcterms:W3CDTF">2024-05-09T12:11:00Z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